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493C6" w14:textId="6BE32C4A" w:rsidR="00D442AB" w:rsidRDefault="00D442AB" w:rsidP="00D442AB">
      <w:pPr>
        <w:pStyle w:val="CRCoverPage"/>
        <w:tabs>
          <w:tab w:val="right" w:pos="9639"/>
        </w:tabs>
        <w:spacing w:after="0"/>
        <w:rPr>
          <w:b/>
          <w:i/>
          <w:noProof/>
          <w:sz w:val="28"/>
        </w:rPr>
      </w:pPr>
      <w:r>
        <w:rPr>
          <w:b/>
          <w:noProof/>
          <w:sz w:val="24"/>
        </w:rPr>
        <w:t>3GPP TSG-SA3 Meeting #115AdHoc-e</w:t>
      </w:r>
      <w:r>
        <w:rPr>
          <w:b/>
          <w:i/>
          <w:noProof/>
          <w:sz w:val="28"/>
        </w:rPr>
        <w:tab/>
        <w:t>S3-24</w:t>
      </w:r>
      <w:r w:rsidR="00671251">
        <w:rPr>
          <w:b/>
          <w:i/>
          <w:noProof/>
          <w:sz w:val="28"/>
        </w:rPr>
        <w:t>1154</w:t>
      </w:r>
    </w:p>
    <w:p w14:paraId="5B05D624" w14:textId="77777777" w:rsidR="00EE33A2" w:rsidRPr="00872560" w:rsidRDefault="00D442AB" w:rsidP="00D442AB">
      <w:pPr>
        <w:pStyle w:val="Header"/>
        <w:rPr>
          <w:b w:val="0"/>
          <w:bCs/>
          <w:noProof/>
          <w:sz w:val="24"/>
        </w:rPr>
      </w:pPr>
      <w:r>
        <w:rPr>
          <w:sz w:val="24"/>
        </w:rPr>
        <w:t>Electronic meeting, online, 15 - 19 April 2024</w:t>
      </w:r>
    </w:p>
    <w:p w14:paraId="09F4FA4C" w14:textId="77777777" w:rsidR="0010401F" w:rsidRDefault="0010401F">
      <w:pPr>
        <w:keepNext/>
        <w:pBdr>
          <w:bottom w:val="single" w:sz="4" w:space="1" w:color="auto"/>
        </w:pBdr>
        <w:tabs>
          <w:tab w:val="right" w:pos="9639"/>
        </w:tabs>
        <w:outlineLvl w:val="0"/>
        <w:rPr>
          <w:rFonts w:ascii="Arial" w:hAnsi="Arial" w:cs="Arial"/>
          <w:b/>
          <w:sz w:val="24"/>
        </w:rPr>
      </w:pPr>
    </w:p>
    <w:p w14:paraId="1632F992" w14:textId="0E20E37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55F86" w:rsidRPr="00955F86">
        <w:rPr>
          <w:rFonts w:ascii="Arial" w:hAnsi="Arial"/>
          <w:b/>
          <w:lang w:val="en-US"/>
        </w:rPr>
        <w:t xml:space="preserve">MITRE </w:t>
      </w:r>
      <w:r w:rsidR="00EA7087">
        <w:rPr>
          <w:rFonts w:ascii="Arial" w:hAnsi="Arial"/>
          <w:b/>
          <w:lang w:val="en-US"/>
        </w:rPr>
        <w:t>Corporation</w:t>
      </w:r>
      <w:r w:rsidR="00036690">
        <w:rPr>
          <w:rFonts w:ascii="Arial" w:hAnsi="Arial"/>
          <w:b/>
          <w:lang w:val="en-US"/>
        </w:rPr>
        <w:t>, US NSA</w:t>
      </w:r>
      <w:r w:rsidR="00D644FA">
        <w:rPr>
          <w:rFonts w:ascii="Arial" w:hAnsi="Arial"/>
          <w:b/>
          <w:lang w:val="en-US"/>
        </w:rPr>
        <w:t>, Lenovo</w:t>
      </w:r>
    </w:p>
    <w:p w14:paraId="3C9D2636"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55F86" w:rsidRPr="00955F86">
        <w:rPr>
          <w:rFonts w:ascii="Arial" w:hAnsi="Arial" w:cs="Arial"/>
          <w:b/>
        </w:rPr>
        <w:t>Resolve EN and provide updates to use case 3</w:t>
      </w:r>
    </w:p>
    <w:p w14:paraId="73CFCD17"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FBE5A4"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55F86">
        <w:rPr>
          <w:rFonts w:ascii="Arial" w:hAnsi="Arial"/>
          <w:b/>
        </w:rPr>
        <w:t>5.1</w:t>
      </w:r>
    </w:p>
    <w:p w14:paraId="2BA588D7" w14:textId="77777777" w:rsidR="00C022E3" w:rsidRDefault="00C022E3">
      <w:pPr>
        <w:pStyle w:val="Heading1"/>
      </w:pPr>
      <w:r>
        <w:t>1</w:t>
      </w:r>
      <w:r>
        <w:tab/>
        <w:t>Decision/action requested</w:t>
      </w:r>
    </w:p>
    <w:p w14:paraId="087F65CB" w14:textId="5A9C26A5" w:rsidR="00C022E3" w:rsidRDefault="000366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w:t>
      </w:r>
      <w:r w:rsidR="00955F86" w:rsidRPr="00955F86">
        <w:rPr>
          <w:b/>
          <w:i/>
        </w:rPr>
        <w:t xml:space="preserve"> clarification to resolve three EN in TR 33.794 [1] Clause 5.1.3, Use case #3: Unauthorized/unauthenticated NF service access request</w:t>
      </w:r>
      <w:r w:rsidR="00C022E3">
        <w:rPr>
          <w:b/>
          <w:i/>
        </w:rPr>
        <w:t>.</w:t>
      </w:r>
    </w:p>
    <w:p w14:paraId="1A70CD61" w14:textId="77777777" w:rsidR="00C022E3" w:rsidRDefault="00C022E3">
      <w:pPr>
        <w:pStyle w:val="Heading1"/>
      </w:pPr>
      <w:r>
        <w:t>2</w:t>
      </w:r>
      <w:r>
        <w:tab/>
        <w:t>References</w:t>
      </w:r>
    </w:p>
    <w:p w14:paraId="7483B14A" w14:textId="77777777" w:rsidR="00C022E3" w:rsidRPr="00955F86" w:rsidRDefault="00C022E3">
      <w:pPr>
        <w:pStyle w:val="Reference"/>
        <w:rPr>
          <w:lang w:val="fr-FR"/>
        </w:rPr>
      </w:pPr>
      <w:r w:rsidRPr="00955F86">
        <w:rPr>
          <w:lang w:val="fr-FR"/>
        </w:rPr>
        <w:t>[</w:t>
      </w:r>
      <w:r w:rsidR="00955F86" w:rsidRPr="00955F86">
        <w:rPr>
          <w:lang w:val="fr-FR"/>
        </w:rPr>
        <w:t>1</w:t>
      </w:r>
      <w:r w:rsidRPr="00955F86">
        <w:rPr>
          <w:lang w:val="fr-FR"/>
        </w:rPr>
        <w:t>]</w:t>
      </w:r>
      <w:r w:rsidRPr="00955F86">
        <w:rPr>
          <w:lang w:val="fr-FR"/>
        </w:rPr>
        <w:tab/>
      </w:r>
      <w:r w:rsidR="00955F86" w:rsidRPr="00955F86">
        <w:rPr>
          <w:lang w:val="fr-FR"/>
        </w:rPr>
        <w:t>3GPP TR 33.794, '</w:t>
      </w:r>
      <w:proofErr w:type="spellStart"/>
      <w:r w:rsidR="00955F86" w:rsidRPr="00955F86">
        <w:rPr>
          <w:lang w:val="fr-FR"/>
        </w:rPr>
        <w:t>Study</w:t>
      </w:r>
      <w:proofErr w:type="spellEnd"/>
      <w:r w:rsidR="00955F86" w:rsidRPr="00955F86">
        <w:rPr>
          <w:lang w:val="fr-FR"/>
        </w:rPr>
        <w:t xml:space="preserve"> on </w:t>
      </w:r>
      <w:proofErr w:type="spellStart"/>
      <w:r w:rsidR="00955F86" w:rsidRPr="00955F86">
        <w:rPr>
          <w:lang w:val="fr-FR"/>
        </w:rPr>
        <w:t>enablers</w:t>
      </w:r>
      <w:proofErr w:type="spellEnd"/>
      <w:r w:rsidR="00955F86" w:rsidRPr="00955F86">
        <w:rPr>
          <w:lang w:val="fr-FR"/>
        </w:rPr>
        <w:t xml:space="preserve"> for Zero Trust Security', (Release 19).</w:t>
      </w:r>
    </w:p>
    <w:p w14:paraId="7B3566C7" w14:textId="77777777" w:rsidR="00C022E3" w:rsidRDefault="00C022E3">
      <w:pPr>
        <w:pStyle w:val="Heading1"/>
      </w:pPr>
      <w:r>
        <w:t>3</w:t>
      </w:r>
      <w:r>
        <w:tab/>
        <w:t>Rationale</w:t>
      </w:r>
    </w:p>
    <w:p w14:paraId="4AB4ED15" w14:textId="77777777" w:rsidR="00955F86" w:rsidRDefault="00955F86" w:rsidP="00955F86">
      <w:pPr>
        <w:rPr>
          <w:lang w:val="en-US"/>
        </w:rPr>
      </w:pPr>
      <w:r>
        <w:rPr>
          <w:lang w:val="en-US"/>
        </w:rPr>
        <w:t xml:space="preserve">This </w:t>
      </w:r>
      <w:proofErr w:type="spellStart"/>
      <w:r>
        <w:rPr>
          <w:lang w:val="en-US"/>
        </w:rPr>
        <w:t>pCR</w:t>
      </w:r>
      <w:proofErr w:type="spellEnd"/>
      <w:r>
        <w:rPr>
          <w:lang w:val="en-US"/>
        </w:rPr>
        <w:t xml:space="preserve"> provides clarifications to resolve the following Editor’s Notes in TR 33.794 [1] clause 5.1.3</w:t>
      </w:r>
    </w:p>
    <w:p w14:paraId="19F82429" w14:textId="77777777" w:rsidR="00955F86" w:rsidRDefault="00955F86" w:rsidP="00955F86">
      <w:pPr>
        <w:pStyle w:val="EditorsNote"/>
      </w:pPr>
      <w:r w:rsidRPr="00641EB1">
        <w:t xml:space="preserve">Editor's Note: </w:t>
      </w:r>
      <w:r>
        <w:t xml:space="preserve">How reliable the information coming from an unauthenticated </w:t>
      </w:r>
      <w:r w:rsidRPr="00641EB1">
        <w:t>NF</w:t>
      </w:r>
      <w:r>
        <w:t xml:space="preserve"> </w:t>
      </w:r>
      <w:r w:rsidRPr="00641EB1">
        <w:t>is FFS</w:t>
      </w:r>
      <w:r>
        <w:t>.</w:t>
      </w:r>
    </w:p>
    <w:p w14:paraId="5F8FF117" w14:textId="77777777" w:rsidR="00955F86" w:rsidRDefault="00955F86" w:rsidP="00955F86">
      <w:pPr>
        <w:rPr>
          <w:lang w:val="en-US"/>
        </w:rPr>
      </w:pPr>
      <w:r>
        <w:rPr>
          <w:lang w:val="en-US"/>
        </w:rPr>
        <w:t>The information coming from an authenticated NF may not be reliable, however the information received by a NF producer from anywhere should be logged if it resulted in a failed NF service access request. This will help detect the following attacks 1) compromised consumer NF seeking unauthenticated or unauthorized access and 2) DoS attacks on a victim consumer NF by sending spoofed NF service access requests that result in failure. The resulting mitigation</w:t>
      </w:r>
      <w:r w:rsidRPr="00EF3861">
        <w:rPr>
          <w:lang w:val="en-US"/>
        </w:rPr>
        <w:t xml:space="preserve"> is </w:t>
      </w:r>
      <w:r>
        <w:rPr>
          <w:lang w:val="en-US"/>
        </w:rPr>
        <w:t xml:space="preserve">up to operator implementation of monitoring in the Security Function or </w:t>
      </w:r>
      <w:r w:rsidRPr="00EF3861">
        <w:rPr>
          <w:lang w:val="en-US"/>
        </w:rPr>
        <w:t xml:space="preserve">part of the solution phase i.e., make sure whatever action taken on </w:t>
      </w:r>
      <w:r>
        <w:rPr>
          <w:lang w:val="en-US"/>
        </w:rPr>
        <w:t>given</w:t>
      </w:r>
      <w:r w:rsidRPr="00EF3861">
        <w:rPr>
          <w:lang w:val="en-US"/>
        </w:rPr>
        <w:t xml:space="preserve"> NF is commensurate with the risk.</w:t>
      </w:r>
    </w:p>
    <w:p w14:paraId="3020E20A" w14:textId="77777777" w:rsidR="00955F86" w:rsidRDefault="00955F86" w:rsidP="00955F86">
      <w:pPr>
        <w:rPr>
          <w:lang w:val="en-US"/>
        </w:rPr>
      </w:pPr>
      <w:r w:rsidRPr="00BD4B3D">
        <w:rPr>
          <w:b/>
          <w:bCs/>
          <w:lang w:val="en-US"/>
        </w:rPr>
        <w:t>Proposal:</w:t>
      </w:r>
      <w:r>
        <w:rPr>
          <w:lang w:val="en-US"/>
        </w:rPr>
        <w:t xml:space="preserve"> Make the Editor’s Note a "NOTE: </w:t>
      </w:r>
      <w:r w:rsidRPr="00756B32">
        <w:rPr>
          <w:lang w:val="en-US"/>
        </w:rPr>
        <w:t>Analysis of failed NF service access request prior to taking mitigating action is required</w:t>
      </w:r>
      <w:r>
        <w:rPr>
          <w:lang w:val="en-US"/>
        </w:rPr>
        <w:t>".</w:t>
      </w:r>
    </w:p>
    <w:p w14:paraId="788C5593" w14:textId="77777777" w:rsidR="00955F86" w:rsidRDefault="00955F86" w:rsidP="00955F86">
      <w:pPr>
        <w:pStyle w:val="EditorsNote"/>
      </w:pPr>
      <w:r>
        <w:t xml:space="preserve">Editor’s Note: </w:t>
      </w:r>
      <w:r w:rsidRPr="005D4BF2">
        <w:t xml:space="preserve">Exactly which data </w:t>
      </w:r>
      <w:r>
        <w:t>is</w:t>
      </w:r>
      <w:r w:rsidRPr="005D4BF2">
        <w:t xml:space="preserve"> exposed is FFS</w:t>
      </w:r>
      <w:r>
        <w:t>.</w:t>
      </w:r>
    </w:p>
    <w:p w14:paraId="3ABBCE3B" w14:textId="77777777" w:rsidR="00955F86" w:rsidRDefault="00955F86" w:rsidP="00955F86">
      <w:pPr>
        <w:rPr>
          <w:lang w:val="en-US"/>
        </w:rPr>
      </w:pPr>
      <w:r w:rsidRPr="00BD4B3D">
        <w:rPr>
          <w:b/>
          <w:bCs/>
          <w:lang w:val="en-US"/>
        </w:rPr>
        <w:t>Proposal:</w:t>
      </w:r>
      <w:r>
        <w:rPr>
          <w:b/>
          <w:bCs/>
          <w:lang w:val="en-US"/>
        </w:rPr>
        <w:t xml:space="preserve"> </w:t>
      </w:r>
      <w:r w:rsidRPr="007A0AA2">
        <w:rPr>
          <w:lang w:val="en-US"/>
        </w:rPr>
        <w:t>Information related to failed NF service access request should be collected</w:t>
      </w:r>
      <w:r>
        <w:rPr>
          <w:lang w:val="en-US"/>
        </w:rPr>
        <w:t xml:space="preserve">, such as authentication or authorization credentials, network related information, and reason for failure of the NF service access request. </w:t>
      </w:r>
    </w:p>
    <w:p w14:paraId="51E38194" w14:textId="77777777" w:rsidR="00955F86" w:rsidRDefault="00955F86" w:rsidP="00955F86">
      <w:pPr>
        <w:pStyle w:val="EditorsNote"/>
      </w:pPr>
      <w:r w:rsidRPr="007556FF">
        <w:t xml:space="preserve">Editor's Note: This clause describes the necessary actions on such data (exposure, notification, logging, etc.) and an analysis of the security implications if any. </w:t>
      </w:r>
    </w:p>
    <w:p w14:paraId="1FEEE3EF" w14:textId="77777777" w:rsidR="00955F86" w:rsidRDefault="00955F86" w:rsidP="00955F86">
      <w:r>
        <w:t xml:space="preserve">Networks typically collect data related to failed authentication and </w:t>
      </w:r>
      <w:proofErr w:type="spellStart"/>
      <w:r>
        <w:t>analyze</w:t>
      </w:r>
      <w:proofErr w:type="spellEnd"/>
      <w:r>
        <w:t xml:space="preserve"> the data to identify potential security threats. 5G network should have similar data collection to allow the operator to detect potentially compromised or misconfigured NFs.</w:t>
      </w:r>
    </w:p>
    <w:p w14:paraId="2AAB0125" w14:textId="77777777" w:rsidR="00C022E3" w:rsidRPr="00955F86" w:rsidRDefault="00955F86">
      <w:r w:rsidRPr="00902C47">
        <w:rPr>
          <w:b/>
          <w:bCs/>
        </w:rPr>
        <w:t>Proposal:</w:t>
      </w:r>
      <w:r>
        <w:rPr>
          <w:b/>
          <w:bCs/>
        </w:rPr>
        <w:t xml:space="preserve"> </w:t>
      </w:r>
      <w:r>
        <w:t>Indicate actions to perform with collected data.</w:t>
      </w:r>
    </w:p>
    <w:p w14:paraId="7D57C08E" w14:textId="77777777" w:rsidR="00C022E3" w:rsidRDefault="00C022E3">
      <w:pPr>
        <w:pStyle w:val="Heading1"/>
      </w:pPr>
      <w:r>
        <w:t>4</w:t>
      </w:r>
      <w:r>
        <w:tab/>
        <w:t xml:space="preserve">Detailed </w:t>
      </w:r>
      <w:proofErr w:type="gramStart"/>
      <w:r>
        <w:t>proposal</w:t>
      </w:r>
      <w:proofErr w:type="gramEnd"/>
    </w:p>
    <w:p w14:paraId="2A82F8CE" w14:textId="77777777" w:rsidR="00955F86" w:rsidRDefault="00955F86" w:rsidP="00955F86">
      <w:r w:rsidRPr="0061313A">
        <w:t xml:space="preserve">SA3 is </w:t>
      </w:r>
      <w:r>
        <w:t xml:space="preserve">kindly </w:t>
      </w:r>
      <w:r w:rsidRPr="0061313A">
        <w:t xml:space="preserve">requested to agree the </w:t>
      </w:r>
      <w:proofErr w:type="spellStart"/>
      <w:r w:rsidRPr="0061313A">
        <w:t>pCR</w:t>
      </w:r>
      <w:proofErr w:type="spellEnd"/>
      <w:r w:rsidRPr="0061313A">
        <w:t xml:space="preserve"> below to TR 33.</w:t>
      </w:r>
      <w:r>
        <w:t>794 [1]</w:t>
      </w:r>
      <w:r w:rsidRPr="0061313A">
        <w:t>.</w:t>
      </w:r>
    </w:p>
    <w:p w14:paraId="7D8FBBFE" w14:textId="77777777" w:rsidR="00955F86" w:rsidRDefault="00955F86" w:rsidP="00955F86">
      <w:pPr>
        <w:jc w:val="center"/>
        <w:rPr>
          <w:noProof/>
          <w:sz w:val="40"/>
          <w:szCs w:val="40"/>
        </w:rPr>
      </w:pPr>
      <w:r w:rsidRPr="0061313A">
        <w:rPr>
          <w:noProof/>
          <w:sz w:val="40"/>
          <w:szCs w:val="40"/>
        </w:rPr>
        <w:t>*****Start of Change</w:t>
      </w:r>
      <w:r>
        <w:rPr>
          <w:noProof/>
          <w:sz w:val="40"/>
          <w:szCs w:val="40"/>
        </w:rPr>
        <w:t xml:space="preserve"> 1</w:t>
      </w:r>
      <w:r w:rsidRPr="0061313A">
        <w:rPr>
          <w:noProof/>
          <w:sz w:val="40"/>
          <w:szCs w:val="40"/>
        </w:rPr>
        <w:t>*****</w:t>
      </w:r>
    </w:p>
    <w:p w14:paraId="0E2BF238" w14:textId="77777777" w:rsidR="00955F86" w:rsidRPr="008D48DE" w:rsidRDefault="00955F86" w:rsidP="00955F86">
      <w:pPr>
        <w:pStyle w:val="Heading3"/>
      </w:pPr>
      <w:bookmarkStart w:id="0" w:name="_Toc160446659"/>
      <w:bookmarkStart w:id="1" w:name="_Toc160446789"/>
      <w:bookmarkStart w:id="2" w:name="_Toc160533893"/>
      <w:bookmarkStart w:id="3" w:name="_Toc160537146"/>
      <w:r w:rsidRPr="008D48DE">
        <w:lastRenderedPageBreak/>
        <w:t>5.1.</w:t>
      </w:r>
      <w:r>
        <w:t>3</w:t>
      </w:r>
      <w:r w:rsidRPr="008D48DE">
        <w:tab/>
      </w:r>
      <w:r>
        <w:t>Use case</w:t>
      </w:r>
      <w:r w:rsidRPr="008D48DE">
        <w:t xml:space="preserve"> #</w:t>
      </w:r>
      <w:r>
        <w:t>3</w:t>
      </w:r>
      <w:r w:rsidRPr="008D48DE">
        <w:t xml:space="preserve">: </w:t>
      </w:r>
      <w:r w:rsidRPr="00E03DC0">
        <w:rPr>
          <w:rFonts w:cs="Arial"/>
        </w:rPr>
        <w:t xml:space="preserve"> </w:t>
      </w:r>
      <w:r w:rsidRPr="001F0938">
        <w:rPr>
          <w:rFonts w:cs="Arial"/>
        </w:rPr>
        <w:t>Unauthorized</w:t>
      </w:r>
      <w:r>
        <w:rPr>
          <w:rFonts w:cs="Arial"/>
        </w:rPr>
        <w:t>/unauthenticated</w:t>
      </w:r>
      <w:r w:rsidRPr="001F0938">
        <w:rPr>
          <w:rFonts w:cs="Arial"/>
        </w:rPr>
        <w:t xml:space="preserve"> NF service </w:t>
      </w:r>
      <w:r>
        <w:rPr>
          <w:rFonts w:cs="Arial"/>
        </w:rPr>
        <w:t xml:space="preserve">access </w:t>
      </w:r>
      <w:r w:rsidRPr="001F0938">
        <w:rPr>
          <w:rFonts w:cs="Arial"/>
        </w:rPr>
        <w:t>request</w:t>
      </w:r>
      <w:bookmarkEnd w:id="0"/>
      <w:bookmarkEnd w:id="1"/>
      <w:bookmarkEnd w:id="2"/>
      <w:bookmarkEnd w:id="3"/>
    </w:p>
    <w:p w14:paraId="46F7F3E2" w14:textId="77777777" w:rsidR="00955F86" w:rsidRPr="008D48DE" w:rsidRDefault="00955F86" w:rsidP="00955F86">
      <w:pPr>
        <w:pStyle w:val="Heading4"/>
      </w:pPr>
      <w:bookmarkStart w:id="4" w:name="_Toc160446660"/>
      <w:bookmarkStart w:id="5" w:name="_Toc160446790"/>
      <w:bookmarkStart w:id="6" w:name="_Toc160533894"/>
      <w:bookmarkStart w:id="7" w:name="_Toc160537147"/>
      <w:r w:rsidRPr="008D48DE">
        <w:t>5.1.</w:t>
      </w:r>
      <w:r>
        <w:t>3</w:t>
      </w:r>
      <w:r w:rsidRPr="008D48DE">
        <w:t>.1</w:t>
      </w:r>
      <w:r w:rsidRPr="008D48DE">
        <w:tab/>
        <w:t>Description</w:t>
      </w:r>
      <w:bookmarkEnd w:id="4"/>
      <w:bookmarkEnd w:id="5"/>
      <w:bookmarkEnd w:id="6"/>
      <w:bookmarkEnd w:id="7"/>
    </w:p>
    <w:p w14:paraId="3153FF04" w14:textId="77777777" w:rsidR="00955F86" w:rsidRDefault="00955F86" w:rsidP="00955F86">
      <w:r>
        <w:t>A NF service access request that is made by an unauthenticated or unauthorized NF could be logged and reported for security monitoring and evaluation. The benefits of collecting data related to an unauthorized or unauthenticated NF service request attempt are:</w:t>
      </w:r>
    </w:p>
    <w:p w14:paraId="7E6B1517" w14:textId="77777777" w:rsidR="00955F86" w:rsidRDefault="00955F86" w:rsidP="00955F86">
      <w:pPr>
        <w:pStyle w:val="B1"/>
      </w:pPr>
      <w:r>
        <w:t xml:space="preserve">- </w:t>
      </w:r>
      <w:r>
        <w:tab/>
        <w:t>Traceability and accountability (e.g., non-repudiation, forensic analysis of security event)</w:t>
      </w:r>
    </w:p>
    <w:p w14:paraId="6D150EFC" w14:textId="77777777" w:rsidR="00955F86" w:rsidRDefault="00955F86" w:rsidP="00955F86">
      <w:pPr>
        <w:pStyle w:val="B1"/>
      </w:pPr>
      <w:r>
        <w:t>-</w:t>
      </w:r>
      <w:r>
        <w:tab/>
        <w:t>Indicators of potentially compromised NFs</w:t>
      </w:r>
    </w:p>
    <w:p w14:paraId="5BECCE82" w14:textId="77777777" w:rsidR="00955F86" w:rsidRDefault="00955F86" w:rsidP="00955F86">
      <w:r>
        <w:t>One could include the collection of data relevant to failed authentication and authorization during NF service access requests.</w:t>
      </w:r>
    </w:p>
    <w:p w14:paraId="26BB3FE6" w14:textId="77777777" w:rsidR="00955F86" w:rsidDel="00955F86" w:rsidRDefault="00955F86" w:rsidP="00955F86">
      <w:pPr>
        <w:pStyle w:val="EditorsNote"/>
        <w:rPr>
          <w:del w:id="8" w:author="MITRE" w:date="2024-04-03T10:00:00Z"/>
        </w:rPr>
      </w:pPr>
      <w:del w:id="9" w:author="MITRE" w:date="2024-04-03T10:00:00Z">
        <w:r w:rsidRPr="00641EB1" w:rsidDel="00955F86">
          <w:delText xml:space="preserve">Editor's Note: </w:delText>
        </w:r>
        <w:r w:rsidDel="00955F86">
          <w:delText>How reliable</w:delText>
        </w:r>
        <w:r w:rsidRPr="00DC0922" w:rsidDel="00955F86">
          <w:delText xml:space="preserve"> the </w:delText>
        </w:r>
        <w:r w:rsidDel="00955F86">
          <w:delText>information coming from an</w:delText>
        </w:r>
        <w:r w:rsidRPr="00DC0922" w:rsidDel="00955F86">
          <w:delText xml:space="preserve"> unauthenticated NF is </w:delText>
        </w:r>
        <w:r w:rsidRPr="00641EB1" w:rsidDel="00955F86">
          <w:delText>FFS</w:delText>
        </w:r>
        <w:r w:rsidDel="00955F86">
          <w:delText>.</w:delText>
        </w:r>
      </w:del>
    </w:p>
    <w:p w14:paraId="788F18E4" w14:textId="52214695" w:rsidR="00955F86" w:rsidRDefault="00955F86" w:rsidP="00955F86">
      <w:pPr>
        <w:pStyle w:val="NO"/>
        <w:rPr>
          <w:ins w:id="10" w:author="MITRE" w:date="2024-04-03T10:00:00Z"/>
        </w:rPr>
      </w:pPr>
      <w:ins w:id="11" w:author="MITRE" w:date="2024-04-03T10:01:00Z">
        <w:r>
          <w:t>NOTE:</w:t>
        </w:r>
        <w:r>
          <w:tab/>
          <w:t>Analysis of failed</w:t>
        </w:r>
        <w:r w:rsidRPr="008336E4">
          <w:rPr>
            <w:lang w:val="en-US"/>
          </w:rPr>
          <w:t xml:space="preserve"> NF</w:t>
        </w:r>
        <w:r>
          <w:rPr>
            <w:lang w:val="en-US"/>
          </w:rPr>
          <w:t xml:space="preserve"> service access request</w:t>
        </w:r>
        <w:r w:rsidRPr="008336E4">
          <w:rPr>
            <w:lang w:val="en-US"/>
          </w:rPr>
          <w:t xml:space="preserve"> prior to taking mitigating action is required</w:t>
        </w:r>
        <w:r>
          <w:rPr>
            <w:lang w:val="en-US"/>
          </w:rPr>
          <w:t>.</w:t>
        </w:r>
      </w:ins>
    </w:p>
    <w:p w14:paraId="24BAE7D4" w14:textId="77777777" w:rsidR="00955F86" w:rsidRDefault="00955F86" w:rsidP="00955F86">
      <w:r>
        <w:t xml:space="preserve">Not monitoring or collecting data related to failed NF service access request (i.e., </w:t>
      </w:r>
      <w:proofErr w:type="gramStart"/>
      <w:r>
        <w:t>unauthorized</w:t>
      </w:r>
      <w:proofErr w:type="gramEnd"/>
      <w:r>
        <w:t xml:space="preserve"> or unauthenticated NF) can reduce the ability to detect key indicators of potentially compromised NFs.</w:t>
      </w:r>
    </w:p>
    <w:p w14:paraId="315C7361" w14:textId="77777777" w:rsidR="00955F86" w:rsidRPr="008D48DE" w:rsidRDefault="00955F86" w:rsidP="00955F86">
      <w:r>
        <w:t xml:space="preserve">Analysis of security events lacks trustworthy information </w:t>
      </w:r>
      <w:r w:rsidRPr="006042F4">
        <w:t>that helps with threat detection</w:t>
      </w:r>
      <w:r>
        <w:t>.</w:t>
      </w:r>
    </w:p>
    <w:p w14:paraId="42C30F07" w14:textId="77777777" w:rsidR="00955F86" w:rsidRDefault="00955F86" w:rsidP="00955F86">
      <w:pPr>
        <w:pStyle w:val="Heading4"/>
      </w:pPr>
      <w:bookmarkStart w:id="12" w:name="_Toc160446661"/>
      <w:bookmarkStart w:id="13" w:name="_Toc160446791"/>
      <w:bookmarkStart w:id="14" w:name="_Toc160533895"/>
      <w:bookmarkStart w:id="15" w:name="_Toc160537148"/>
      <w:r w:rsidRPr="008D48DE">
        <w:t>5.1.</w:t>
      </w:r>
      <w:r>
        <w:t>3</w:t>
      </w:r>
      <w:r w:rsidRPr="008D48DE">
        <w:t>.2</w:t>
      </w:r>
      <w:r w:rsidRPr="008D48DE">
        <w:tab/>
      </w:r>
      <w:r>
        <w:t>Relevant d</w:t>
      </w:r>
      <w:r w:rsidRPr="008D48DE">
        <w:t>ata</w:t>
      </w:r>
      <w:bookmarkEnd w:id="12"/>
      <w:bookmarkEnd w:id="13"/>
      <w:bookmarkEnd w:id="14"/>
      <w:bookmarkEnd w:id="15"/>
    </w:p>
    <w:p w14:paraId="502461A0" w14:textId="77777777" w:rsidR="00955F86" w:rsidDel="00955F86" w:rsidRDefault="00955F86" w:rsidP="00955F86">
      <w:pPr>
        <w:pStyle w:val="EditorsNote"/>
        <w:rPr>
          <w:del w:id="16" w:author="MITRE" w:date="2024-04-03T10:01:00Z"/>
        </w:rPr>
      </w:pPr>
      <w:del w:id="17" w:author="MITRE" w:date="2024-04-03T10:01:00Z">
        <w:r w:rsidDel="00955F86">
          <w:delText xml:space="preserve">Editor’s Note: </w:delText>
        </w:r>
        <w:r w:rsidRPr="005D4BF2" w:rsidDel="00955F86">
          <w:delText xml:space="preserve">Exactly which data </w:delText>
        </w:r>
        <w:r w:rsidDel="00955F86">
          <w:delText>is</w:delText>
        </w:r>
        <w:r w:rsidRPr="005D4BF2" w:rsidDel="00955F86">
          <w:delText xml:space="preserve"> exposed is FFS</w:delText>
        </w:r>
        <w:r w:rsidDel="00955F86">
          <w:delText>.</w:delText>
        </w:r>
      </w:del>
    </w:p>
    <w:p w14:paraId="1EC2080D" w14:textId="77777777" w:rsidR="00955F86" w:rsidRDefault="00955F86" w:rsidP="00955F86">
      <w:pPr>
        <w:rPr>
          <w:ins w:id="18" w:author="MITRE" w:date="2024-04-03T10:01:00Z"/>
          <w:iCs/>
        </w:rPr>
      </w:pPr>
      <w:ins w:id="19" w:author="MITRE" w:date="2024-04-03T10:01:00Z">
        <w:r>
          <w:rPr>
            <w:iCs/>
          </w:rPr>
          <w:t>Information related to failed NF service access request should be collected, such as:</w:t>
        </w:r>
      </w:ins>
    </w:p>
    <w:p w14:paraId="14BB94CC" w14:textId="77777777" w:rsidR="00955F86" w:rsidRDefault="00955F86" w:rsidP="00955F86">
      <w:pPr>
        <w:pStyle w:val="B1"/>
        <w:rPr>
          <w:ins w:id="20" w:author="MITRE" w:date="2024-04-03T10:01:00Z"/>
        </w:rPr>
      </w:pPr>
      <w:ins w:id="21" w:author="MITRE" w:date="2024-04-03T10:01:00Z">
        <w:r>
          <w:t>-</w:t>
        </w:r>
        <w:r>
          <w:tab/>
          <w:t>In failed authentication use case:</w:t>
        </w:r>
      </w:ins>
    </w:p>
    <w:p w14:paraId="7B4800D1" w14:textId="77777777" w:rsidR="00955F86" w:rsidRDefault="00955F86" w:rsidP="00955F86">
      <w:pPr>
        <w:pStyle w:val="B2"/>
        <w:rPr>
          <w:ins w:id="22" w:author="MITRE" w:date="2024-04-03T10:01:00Z"/>
        </w:rPr>
      </w:pPr>
      <w:ins w:id="23" w:author="MITRE" w:date="2024-04-03T10:01:00Z">
        <w:r>
          <w:t>-</w:t>
        </w:r>
        <w:r>
          <w:tab/>
        </w:r>
        <w:r>
          <w:tab/>
          <w:t xml:space="preserve">TLS certificates (e.g., expiration time, </w:t>
        </w:r>
        <w:proofErr w:type="spellStart"/>
        <w:r>
          <w:t>subjectAltName</w:t>
        </w:r>
        <w:proofErr w:type="spellEnd"/>
        <w:r>
          <w:t xml:space="preserve"> (</w:t>
        </w:r>
        <w:proofErr w:type="spellStart"/>
        <w:r>
          <w:t>nfInstanceID</w:t>
        </w:r>
        <w:proofErr w:type="spellEnd"/>
        <w:r>
          <w:t>), Subject DN, unsupported operator CA, Serial Number, public key info).</w:t>
        </w:r>
      </w:ins>
    </w:p>
    <w:p w14:paraId="1454404C" w14:textId="77777777" w:rsidR="00955F86" w:rsidRDefault="00955F86" w:rsidP="00955F86">
      <w:pPr>
        <w:pStyle w:val="B1"/>
        <w:rPr>
          <w:ins w:id="24" w:author="MITRE" w:date="2024-04-03T10:01:00Z"/>
        </w:rPr>
      </w:pPr>
      <w:ins w:id="25" w:author="MITRE" w:date="2024-04-03T10:01:00Z">
        <w:r>
          <w:t>-</w:t>
        </w:r>
        <w:r>
          <w:tab/>
          <w:t>In failed authorization use case:</w:t>
        </w:r>
      </w:ins>
    </w:p>
    <w:p w14:paraId="7F336C83" w14:textId="77777777" w:rsidR="00955F86" w:rsidRDefault="00955F86" w:rsidP="00955F86">
      <w:pPr>
        <w:pStyle w:val="B2"/>
        <w:rPr>
          <w:ins w:id="26" w:author="MITRE" w:date="2024-04-03T10:01:00Z"/>
        </w:rPr>
      </w:pPr>
      <w:ins w:id="27" w:author="MITRE" w:date="2024-04-03T10:01:00Z">
        <w:r>
          <w:t>-</w:t>
        </w:r>
        <w:r>
          <w:tab/>
        </w:r>
        <w:r w:rsidRPr="009C1950">
          <w:t>OAuth</w:t>
        </w:r>
        <w:r>
          <w:t xml:space="preserve"> </w:t>
        </w:r>
        <w:r w:rsidRPr="009C1950">
          <w:t xml:space="preserve">Token (e.g., expiration time, scope / additional scope, </w:t>
        </w:r>
        <w:proofErr w:type="spellStart"/>
        <w:r w:rsidRPr="009C1950">
          <w:t>nfInstanceID</w:t>
        </w:r>
        <w:proofErr w:type="spellEnd"/>
        <w:r w:rsidRPr="009C1950">
          <w:t xml:space="preserve"> of NF Consumer or NRF (issuer), expected NF service name, </w:t>
        </w:r>
        <w:proofErr w:type="spellStart"/>
        <w:r w:rsidRPr="009C1950">
          <w:t>nfType</w:t>
        </w:r>
        <w:proofErr w:type="spellEnd"/>
        <w:r w:rsidRPr="009C1950">
          <w:t>, unsupported NRF (issuer signature), PLMN ID)</w:t>
        </w:r>
      </w:ins>
    </w:p>
    <w:p w14:paraId="72D6D3AD" w14:textId="77777777" w:rsidR="00955F86" w:rsidRDefault="00955F86" w:rsidP="00955F86">
      <w:pPr>
        <w:pStyle w:val="B1"/>
        <w:rPr>
          <w:ins w:id="28" w:author="MITRE" w:date="2024-04-03T10:01:00Z"/>
        </w:rPr>
      </w:pPr>
      <w:ins w:id="29" w:author="MITRE" w:date="2024-04-03T10:01:00Z">
        <w:r>
          <w:t>-</w:t>
        </w:r>
        <w:r>
          <w:tab/>
          <w:t>N</w:t>
        </w:r>
        <w:r w:rsidRPr="009C1950">
          <w:t>etwork related information (e.g., source/target network address, MAC address)</w:t>
        </w:r>
        <w:r>
          <w:t>.</w:t>
        </w:r>
      </w:ins>
    </w:p>
    <w:p w14:paraId="368377E1" w14:textId="77777777" w:rsidR="00955F86" w:rsidRDefault="00955F86" w:rsidP="00955F86">
      <w:pPr>
        <w:pStyle w:val="B1"/>
        <w:rPr>
          <w:ins w:id="30" w:author="MITRE" w:date="2024-04-03T10:01:00Z"/>
        </w:rPr>
      </w:pPr>
      <w:ins w:id="31" w:author="MITRE" w:date="2024-04-03T10:01:00Z">
        <w:r>
          <w:t>-</w:t>
        </w:r>
        <w:r>
          <w:tab/>
          <w:t>Reason for failure</w:t>
        </w:r>
      </w:ins>
    </w:p>
    <w:p w14:paraId="6C9AB918" w14:textId="77777777" w:rsidR="00955F86" w:rsidRDefault="00955F86" w:rsidP="00955F86">
      <w:pPr>
        <w:pStyle w:val="Heading4"/>
      </w:pPr>
      <w:bookmarkStart w:id="32" w:name="_Toc160446662"/>
      <w:bookmarkStart w:id="33" w:name="_Toc160446792"/>
      <w:bookmarkStart w:id="34" w:name="_Toc160533896"/>
      <w:bookmarkStart w:id="35" w:name="_Toc160537149"/>
      <w:r>
        <w:t>5.1.3.3</w:t>
      </w:r>
      <w:r>
        <w:tab/>
        <w:t>Evaluation of the identified data</w:t>
      </w:r>
      <w:bookmarkEnd w:id="32"/>
      <w:bookmarkEnd w:id="33"/>
      <w:bookmarkEnd w:id="34"/>
      <w:bookmarkEnd w:id="35"/>
    </w:p>
    <w:p w14:paraId="06BBBD11" w14:textId="77777777" w:rsidR="00955F86" w:rsidDel="00CA4913" w:rsidRDefault="00955F86" w:rsidP="00955F86">
      <w:pPr>
        <w:pStyle w:val="EditorsNote"/>
        <w:rPr>
          <w:del w:id="36" w:author="MITRE" w:date="2024-04-03T10:02:00Z"/>
        </w:rPr>
      </w:pPr>
      <w:del w:id="37" w:author="MITRE" w:date="2024-04-03T10:02:00Z">
        <w:r w:rsidRPr="007556FF" w:rsidDel="00CA4913">
          <w:delText xml:space="preserve">Editor's Note: This clause describes the necessary actions on such data (exposure, notification, logging, etc.) and an analysis of the security implications if any. </w:delText>
        </w:r>
      </w:del>
    </w:p>
    <w:p w14:paraId="6B50E581" w14:textId="29B4EADD" w:rsidR="00CA4913" w:rsidRPr="00CA4913" w:rsidRDefault="00CA4913" w:rsidP="00CA4913">
      <w:pPr>
        <w:rPr>
          <w:ins w:id="38" w:author="MITRE" w:date="2024-04-03T10:02:00Z"/>
          <w:noProof/>
          <w:sz w:val="40"/>
          <w:szCs w:val="40"/>
        </w:rPr>
      </w:pPr>
      <w:ins w:id="39" w:author="MITRE" w:date="2024-04-03T10:02:00Z">
        <w:r>
          <w:t xml:space="preserve">Information related to a failed NF service access request may help </w:t>
        </w:r>
      </w:ins>
      <w:ins w:id="40" w:author="MITRE" w:date="2024-04-07T13:05:00Z">
        <w:r w:rsidR="00196A2C">
          <w:t xml:space="preserve">to </w:t>
        </w:r>
      </w:ins>
      <w:ins w:id="41" w:author="MITRE" w:date="2024-04-03T10:02:00Z">
        <w:r>
          <w:t>indicate misconfigured or compromised NF</w:t>
        </w:r>
      </w:ins>
      <w:ins w:id="42" w:author="MITRE" w:date="2024-04-07T13:06:00Z">
        <w:r w:rsidR="00A61A32">
          <w:t>(s)</w:t>
        </w:r>
      </w:ins>
      <w:ins w:id="43" w:author="MITRE" w:date="2024-04-03T10:02:00Z">
        <w:r>
          <w:t xml:space="preserve">. </w:t>
        </w:r>
        <w:proofErr w:type="spellStart"/>
        <w:r>
          <w:t>Notifying</w:t>
        </w:r>
        <w:proofErr w:type="spellEnd"/>
        <w:r>
          <w:t xml:space="preserve"> the Operator Security Function when there is a failed NF service access request and exposing/logging the identified relevant data to the Operator Security Function is crucial for conducting an analysis and performing any mitigating actions on the NF that made the NF service access request attempt.</w:t>
        </w:r>
      </w:ins>
    </w:p>
    <w:p w14:paraId="198165C6" w14:textId="77777777" w:rsidR="00C022E3" w:rsidRPr="00955F86" w:rsidRDefault="00955F86" w:rsidP="00955F86">
      <w:pPr>
        <w:jc w:val="center"/>
        <w:rPr>
          <w:noProof/>
          <w:sz w:val="40"/>
          <w:szCs w:val="40"/>
        </w:rPr>
      </w:pPr>
      <w:r w:rsidRPr="0061313A">
        <w:rPr>
          <w:noProof/>
          <w:sz w:val="40"/>
          <w:szCs w:val="40"/>
        </w:rPr>
        <w:t>*****</w:t>
      </w:r>
      <w:r>
        <w:rPr>
          <w:noProof/>
          <w:sz w:val="40"/>
          <w:szCs w:val="40"/>
        </w:rPr>
        <w:t>End</w:t>
      </w:r>
      <w:r w:rsidRPr="0061313A">
        <w:rPr>
          <w:noProof/>
          <w:sz w:val="40"/>
          <w:szCs w:val="40"/>
        </w:rPr>
        <w:t xml:space="preserve"> of Change</w:t>
      </w:r>
      <w:r>
        <w:rPr>
          <w:noProof/>
          <w:sz w:val="40"/>
          <w:szCs w:val="40"/>
        </w:rPr>
        <w:t xml:space="preserve"> 1</w:t>
      </w:r>
      <w:r w:rsidRPr="0061313A">
        <w:rPr>
          <w:noProof/>
          <w:sz w:val="40"/>
          <w:szCs w:val="40"/>
        </w:rPr>
        <w:t>*****</w:t>
      </w:r>
    </w:p>
    <w:sectPr w:rsidR="00C022E3" w:rsidRPr="00955F8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A7719" w14:textId="77777777" w:rsidR="00146101" w:rsidRDefault="00146101">
      <w:r>
        <w:separator/>
      </w:r>
    </w:p>
  </w:endnote>
  <w:endnote w:type="continuationSeparator" w:id="0">
    <w:p w14:paraId="58C7494E" w14:textId="77777777" w:rsidR="00146101" w:rsidRDefault="0014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10D36" w14:textId="77777777" w:rsidR="00146101" w:rsidRDefault="00146101">
      <w:r>
        <w:separator/>
      </w:r>
    </w:p>
  </w:footnote>
  <w:footnote w:type="continuationSeparator" w:id="0">
    <w:p w14:paraId="2753B27A" w14:textId="77777777" w:rsidR="00146101" w:rsidRDefault="0014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994050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5210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6223388">
    <w:abstractNumId w:val="13"/>
  </w:num>
  <w:num w:numId="4" w16cid:durableId="202444726">
    <w:abstractNumId w:val="16"/>
  </w:num>
  <w:num w:numId="5" w16cid:durableId="2076272654">
    <w:abstractNumId w:val="15"/>
  </w:num>
  <w:num w:numId="6" w16cid:durableId="904727137">
    <w:abstractNumId w:val="11"/>
  </w:num>
  <w:num w:numId="7" w16cid:durableId="1396853062">
    <w:abstractNumId w:val="12"/>
  </w:num>
  <w:num w:numId="8" w16cid:durableId="1442258461">
    <w:abstractNumId w:val="20"/>
  </w:num>
  <w:num w:numId="9" w16cid:durableId="2053730907">
    <w:abstractNumId w:val="18"/>
  </w:num>
  <w:num w:numId="10" w16cid:durableId="1337423254">
    <w:abstractNumId w:val="19"/>
  </w:num>
  <w:num w:numId="11" w16cid:durableId="1079475460">
    <w:abstractNumId w:val="14"/>
  </w:num>
  <w:num w:numId="12" w16cid:durableId="1455096992">
    <w:abstractNumId w:val="17"/>
  </w:num>
  <w:num w:numId="13" w16cid:durableId="773600144">
    <w:abstractNumId w:val="9"/>
  </w:num>
  <w:num w:numId="14" w16cid:durableId="1412267318">
    <w:abstractNumId w:val="7"/>
  </w:num>
  <w:num w:numId="15" w16cid:durableId="1596941650">
    <w:abstractNumId w:val="6"/>
  </w:num>
  <w:num w:numId="16" w16cid:durableId="962687800">
    <w:abstractNumId w:val="5"/>
  </w:num>
  <w:num w:numId="17" w16cid:durableId="1963416749">
    <w:abstractNumId w:val="4"/>
  </w:num>
  <w:num w:numId="18" w16cid:durableId="416369558">
    <w:abstractNumId w:val="8"/>
  </w:num>
  <w:num w:numId="19" w16cid:durableId="1897160590">
    <w:abstractNumId w:val="3"/>
  </w:num>
  <w:num w:numId="20" w16cid:durableId="643201346">
    <w:abstractNumId w:val="2"/>
  </w:num>
  <w:num w:numId="21" w16cid:durableId="879827586">
    <w:abstractNumId w:val="1"/>
  </w:num>
  <w:num w:numId="22" w16cid:durableId="4300519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6690"/>
    <w:rsid w:val="000413F1"/>
    <w:rsid w:val="00046389"/>
    <w:rsid w:val="00074722"/>
    <w:rsid w:val="000819D8"/>
    <w:rsid w:val="000934A6"/>
    <w:rsid w:val="000A2C6C"/>
    <w:rsid w:val="000A4660"/>
    <w:rsid w:val="000D1B5B"/>
    <w:rsid w:val="0010401F"/>
    <w:rsid w:val="00112FC3"/>
    <w:rsid w:val="00146101"/>
    <w:rsid w:val="00173FA3"/>
    <w:rsid w:val="001842C7"/>
    <w:rsid w:val="00184B6F"/>
    <w:rsid w:val="001861E5"/>
    <w:rsid w:val="00196A2C"/>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A1857"/>
    <w:rsid w:val="002C57E8"/>
    <w:rsid w:val="002C6B9B"/>
    <w:rsid w:val="002C7F38"/>
    <w:rsid w:val="0030628A"/>
    <w:rsid w:val="00343D42"/>
    <w:rsid w:val="0035122B"/>
    <w:rsid w:val="00353451"/>
    <w:rsid w:val="00371032"/>
    <w:rsid w:val="00371B44"/>
    <w:rsid w:val="003875BB"/>
    <w:rsid w:val="003C122B"/>
    <w:rsid w:val="003C5A97"/>
    <w:rsid w:val="003C7A04"/>
    <w:rsid w:val="003D40C7"/>
    <w:rsid w:val="003F52B2"/>
    <w:rsid w:val="003F6E74"/>
    <w:rsid w:val="00413068"/>
    <w:rsid w:val="00440414"/>
    <w:rsid w:val="00446199"/>
    <w:rsid w:val="004558E9"/>
    <w:rsid w:val="0045777E"/>
    <w:rsid w:val="004959AC"/>
    <w:rsid w:val="004B3753"/>
    <w:rsid w:val="004C31D2"/>
    <w:rsid w:val="004D55C2"/>
    <w:rsid w:val="004F3275"/>
    <w:rsid w:val="00521131"/>
    <w:rsid w:val="00527C0B"/>
    <w:rsid w:val="0054079E"/>
    <w:rsid w:val="005410F6"/>
    <w:rsid w:val="005729C4"/>
    <w:rsid w:val="00575466"/>
    <w:rsid w:val="0059227B"/>
    <w:rsid w:val="005B0966"/>
    <w:rsid w:val="005B795D"/>
    <w:rsid w:val="005D2489"/>
    <w:rsid w:val="005E4CF5"/>
    <w:rsid w:val="0060514A"/>
    <w:rsid w:val="00613820"/>
    <w:rsid w:val="00652248"/>
    <w:rsid w:val="00657A26"/>
    <w:rsid w:val="00657B80"/>
    <w:rsid w:val="00671251"/>
    <w:rsid w:val="00675B3C"/>
    <w:rsid w:val="0069495C"/>
    <w:rsid w:val="006D340A"/>
    <w:rsid w:val="006F1D0F"/>
    <w:rsid w:val="00715A1D"/>
    <w:rsid w:val="00760BB0"/>
    <w:rsid w:val="0076157A"/>
    <w:rsid w:val="00784593"/>
    <w:rsid w:val="007A00EF"/>
    <w:rsid w:val="007B19EA"/>
    <w:rsid w:val="007C0A2D"/>
    <w:rsid w:val="007C27B0"/>
    <w:rsid w:val="007E537E"/>
    <w:rsid w:val="007F300B"/>
    <w:rsid w:val="008014C3"/>
    <w:rsid w:val="00804D2D"/>
    <w:rsid w:val="00845341"/>
    <w:rsid w:val="00850812"/>
    <w:rsid w:val="00872560"/>
    <w:rsid w:val="00876B9A"/>
    <w:rsid w:val="008841F2"/>
    <w:rsid w:val="008933BF"/>
    <w:rsid w:val="008A10C4"/>
    <w:rsid w:val="008B0248"/>
    <w:rsid w:val="008C147E"/>
    <w:rsid w:val="008F5F33"/>
    <w:rsid w:val="0091046A"/>
    <w:rsid w:val="00926ABD"/>
    <w:rsid w:val="009271BA"/>
    <w:rsid w:val="00947F4E"/>
    <w:rsid w:val="00955F86"/>
    <w:rsid w:val="00966D47"/>
    <w:rsid w:val="00992312"/>
    <w:rsid w:val="009A0110"/>
    <w:rsid w:val="009C0DED"/>
    <w:rsid w:val="00A37D7F"/>
    <w:rsid w:val="00A46410"/>
    <w:rsid w:val="00A57688"/>
    <w:rsid w:val="00A61A32"/>
    <w:rsid w:val="00A72F1E"/>
    <w:rsid w:val="00A769E7"/>
    <w:rsid w:val="00A84A94"/>
    <w:rsid w:val="00A86BF7"/>
    <w:rsid w:val="00A96B4A"/>
    <w:rsid w:val="00AD1DAA"/>
    <w:rsid w:val="00AE035A"/>
    <w:rsid w:val="00AF1E23"/>
    <w:rsid w:val="00AF7F81"/>
    <w:rsid w:val="00B01135"/>
    <w:rsid w:val="00B01AFF"/>
    <w:rsid w:val="00B01C41"/>
    <w:rsid w:val="00B05CC7"/>
    <w:rsid w:val="00B25D36"/>
    <w:rsid w:val="00B27E39"/>
    <w:rsid w:val="00B350D8"/>
    <w:rsid w:val="00B4702A"/>
    <w:rsid w:val="00B76763"/>
    <w:rsid w:val="00B7732B"/>
    <w:rsid w:val="00B879F0"/>
    <w:rsid w:val="00BB7A9D"/>
    <w:rsid w:val="00BC25AA"/>
    <w:rsid w:val="00BC43FF"/>
    <w:rsid w:val="00C022E3"/>
    <w:rsid w:val="00C4712D"/>
    <w:rsid w:val="00C555C9"/>
    <w:rsid w:val="00C66911"/>
    <w:rsid w:val="00C94F55"/>
    <w:rsid w:val="00CA4913"/>
    <w:rsid w:val="00CA7D62"/>
    <w:rsid w:val="00CB07A8"/>
    <w:rsid w:val="00CD4A57"/>
    <w:rsid w:val="00CF17DF"/>
    <w:rsid w:val="00CF3A76"/>
    <w:rsid w:val="00D138F3"/>
    <w:rsid w:val="00D33604"/>
    <w:rsid w:val="00D34976"/>
    <w:rsid w:val="00D37B08"/>
    <w:rsid w:val="00D437FF"/>
    <w:rsid w:val="00D442AB"/>
    <w:rsid w:val="00D5130C"/>
    <w:rsid w:val="00D62265"/>
    <w:rsid w:val="00D644FA"/>
    <w:rsid w:val="00D8512E"/>
    <w:rsid w:val="00DA1E58"/>
    <w:rsid w:val="00DD1655"/>
    <w:rsid w:val="00DE4EF2"/>
    <w:rsid w:val="00DF2C0E"/>
    <w:rsid w:val="00E04DB6"/>
    <w:rsid w:val="00E06FFB"/>
    <w:rsid w:val="00E1773F"/>
    <w:rsid w:val="00E30155"/>
    <w:rsid w:val="00E91FE1"/>
    <w:rsid w:val="00EA5E95"/>
    <w:rsid w:val="00EA7087"/>
    <w:rsid w:val="00EC7814"/>
    <w:rsid w:val="00ED4954"/>
    <w:rsid w:val="00EE0943"/>
    <w:rsid w:val="00EE33A2"/>
    <w:rsid w:val="00F00E37"/>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0F2CAC"/>
  <w15:chartTrackingRefBased/>
  <w15:docId w15:val="{371BB34B-70C2-CF46-820E-9D5074E46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character" w:customStyle="1" w:styleId="EditorsNoteCharChar">
    <w:name w:val="Editor's Note Char Char"/>
    <w:link w:val="EditorsNote"/>
    <w:rsid w:val="00955F86"/>
    <w:rPr>
      <w:rFonts w:ascii="Times New Roman" w:hAnsi="Times New Roman"/>
      <w:color w:val="FF0000"/>
      <w:lang w:val="en-GB"/>
    </w:rPr>
  </w:style>
  <w:style w:type="character" w:customStyle="1" w:styleId="Heading3Char">
    <w:name w:val="Heading 3 Char"/>
    <w:aliases w:val="h3 Char"/>
    <w:link w:val="Heading3"/>
    <w:rsid w:val="00955F86"/>
    <w:rPr>
      <w:rFonts w:ascii="Arial" w:hAnsi="Arial"/>
      <w:sz w:val="28"/>
      <w:lang w:val="en-GB"/>
    </w:rPr>
  </w:style>
  <w:style w:type="paragraph" w:styleId="Revision">
    <w:name w:val="Revision"/>
    <w:hidden/>
    <w:uiPriority w:val="99"/>
    <w:semiHidden/>
    <w:rsid w:val="00955F8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0617E9-3DF0-49C1-9094-3ADDD286A998}">
  <ds:schemaRefs>
    <ds:schemaRef ds:uri="http://schemas.microsoft.com/sharepoint/v3/contenttype/forms"/>
  </ds:schemaRefs>
</ds:datastoreItem>
</file>

<file path=customXml/itemProps2.xml><?xml version="1.0" encoding="utf-8"?>
<ds:datastoreItem xmlns:ds="http://schemas.openxmlformats.org/officeDocument/2006/customXml" ds:itemID="{1433DCAE-0ADE-430B-8F99-C21177326779}">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CAE7F0B5-20B8-489C-B989-556F6FFAF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2</Pages>
  <Words>660</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MITRE</cp:lastModifiedBy>
  <cp:revision>2</cp:revision>
  <cp:lastPrinted>1900-01-01T05:00:00Z</cp:lastPrinted>
  <dcterms:created xsi:type="dcterms:W3CDTF">2024-04-07T17:29:00Z</dcterms:created>
  <dcterms:modified xsi:type="dcterms:W3CDTF">2024-04-07T17:29:00Z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0x01010058D05DE70B15C64EA9E4D75973090490</vt:lpwstr>
  </property>
</Properties>
</file>